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2DB24A3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5B42C8" w:rsidRPr="005D64C7">
        <w:rPr>
          <w:b/>
          <w:i/>
          <w:noProof/>
          <w:sz w:val="28"/>
        </w:rPr>
        <w:t>260</w:t>
      </w:r>
      <w:r w:rsidR="005B42C8">
        <w:rPr>
          <w:b/>
          <w:i/>
          <w:noProof/>
          <w:sz w:val="28"/>
        </w:rPr>
        <w:t>548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604546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85A3E" w:rsidRPr="00885A3E">
        <w:rPr>
          <w:rFonts w:ascii="Arial" w:hAnsi="Arial" w:cs="Arial"/>
          <w:b/>
          <w:bCs/>
          <w:lang w:val="en-US"/>
        </w:rPr>
        <w:t xml:space="preserve">CDR Generation </w:t>
      </w:r>
      <w:r w:rsidR="00E02BD7">
        <w:rPr>
          <w:rFonts w:ascii="Arial" w:hAnsi="Arial" w:cs="Arial"/>
          <w:b/>
          <w:bCs/>
          <w:lang w:val="en-US"/>
        </w:rPr>
        <w:t>a</w:t>
      </w:r>
      <w:r w:rsidR="00885A3E" w:rsidRPr="00885A3E">
        <w:rPr>
          <w:rFonts w:ascii="Arial" w:hAnsi="Arial" w:cs="Arial"/>
          <w:b/>
          <w:bCs/>
          <w:lang w:val="en-US"/>
        </w:rPr>
        <w:t>fter CHF-SMF Connection Loss</w:t>
      </w:r>
      <w:r w:rsidR="00E77915" w:rsidRPr="00E77915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8E22E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0F35B4">
        <w:rPr>
          <w:rFonts w:ascii="Arial" w:hAnsi="Arial" w:cs="Arial"/>
          <w:b/>
          <w:bCs/>
          <w:lang w:val="en-US"/>
        </w:rPr>
        <w:t>2</w:t>
      </w:r>
    </w:p>
    <w:p w14:paraId="369E83CA" w14:textId="55157D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0F35B4">
        <w:rPr>
          <w:rFonts w:ascii="Arial" w:hAnsi="Arial" w:cs="Arial"/>
          <w:b/>
          <w:bCs/>
          <w:lang w:val="en-US"/>
        </w:rPr>
        <w:t>32</w:t>
      </w:r>
      <w:r w:rsidR="007D710D">
        <w:rPr>
          <w:rFonts w:ascii="Arial" w:hAnsi="Arial" w:cs="Arial"/>
          <w:b/>
          <w:bCs/>
          <w:lang w:val="en-US"/>
        </w:rPr>
        <w:t>.8</w:t>
      </w:r>
      <w:r w:rsidR="000F35B4">
        <w:rPr>
          <w:rFonts w:ascii="Arial" w:hAnsi="Arial" w:cs="Arial"/>
          <w:b/>
          <w:bCs/>
          <w:lang w:val="en-US"/>
        </w:rPr>
        <w:t>72</w:t>
      </w:r>
    </w:p>
    <w:p w14:paraId="32E76F63" w14:textId="1088A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0.2.0</w:t>
      </w:r>
    </w:p>
    <w:p w14:paraId="09C0AB02" w14:textId="0F2038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35B4" w:rsidRPr="000F35B4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0682C8C" w:rsidR="00C93D83" w:rsidRDefault="000F35B4">
      <w:pPr>
        <w:rPr>
          <w:lang w:val="en-US"/>
        </w:rPr>
      </w:pPr>
      <w:r w:rsidRPr="000F35B4">
        <w:rPr>
          <w:lang w:val="en-US"/>
        </w:rPr>
        <w:t xml:space="preserve">This pCR proposes a new </w:t>
      </w:r>
      <w:r w:rsidR="00E02BD7">
        <w:rPr>
          <w:lang w:val="en-US"/>
        </w:rPr>
        <w:t>use case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099B91" w14:textId="77777777" w:rsidR="00287C7A" w:rsidRPr="001A3CDF" w:rsidRDefault="00287C7A" w:rsidP="00287C7A">
      <w:pPr>
        <w:pStyle w:val="Heading4"/>
        <w:rPr>
          <w:ins w:id="0" w:author="Joao Rodrigues" w:date="2026-02-12T22:26:00Z" w16du:dateUtc="2026-02-12T16:56:00Z"/>
          <w:rFonts w:eastAsia="DengXian"/>
        </w:rPr>
      </w:pPr>
      <w:bookmarkStart w:id="1" w:name="_Toc214895575"/>
      <w:ins w:id="2" w:author="Joao Rodrigues" w:date="2026-02-12T22:26:00Z" w16du:dateUtc="2026-02-12T16:56:00Z">
        <w:r w:rsidRPr="001A3CDF">
          <w:rPr>
            <w:rFonts w:eastAsia="DengXian" w:hint="eastAsia"/>
          </w:rPr>
          <w:t>5</w:t>
        </w:r>
        <w:r w:rsidRPr="001A3CDF">
          <w:rPr>
            <w:rFonts w:eastAsia="DengXian"/>
          </w:rPr>
          <w:t>.3.1.</w:t>
        </w:r>
        <w:r>
          <w:rPr>
            <w:rFonts w:eastAsia="DengXian"/>
          </w:rPr>
          <w:t>x</w:t>
        </w:r>
        <w:r w:rsidRPr="001A3CDF">
          <w:rPr>
            <w:rFonts w:eastAsia="DengXian"/>
          </w:rPr>
          <w:tab/>
          <w:t xml:space="preserve">Use case </w:t>
        </w:r>
        <w:r w:rsidRPr="001A3CDF">
          <w:t>#</w:t>
        </w:r>
        <w:r>
          <w:rPr>
            <w:rFonts w:eastAsia="DengXian"/>
          </w:rPr>
          <w:t>y</w:t>
        </w:r>
        <w:r w:rsidRPr="001A3CDF">
          <w:rPr>
            <w:rFonts w:eastAsia="DengXian"/>
          </w:rPr>
          <w:t xml:space="preserve">: </w:t>
        </w:r>
        <w:bookmarkEnd w:id="1"/>
        <w:r w:rsidRPr="00DC52D1">
          <w:rPr>
            <w:rFonts w:eastAsia="DengXian"/>
          </w:rPr>
          <w:t>CDR Generation after CHF-SMF Connection Loss</w:t>
        </w:r>
      </w:ins>
    </w:p>
    <w:p w14:paraId="41A1C7CB" w14:textId="77777777" w:rsidR="00287C7A" w:rsidRPr="00885A3E" w:rsidRDefault="00287C7A" w:rsidP="00287C7A">
      <w:pPr>
        <w:rPr>
          <w:ins w:id="3" w:author="Joao Rodrigues" w:date="2026-02-12T22:26:00Z" w16du:dateUtc="2026-02-12T16:56:00Z"/>
          <w:rFonts w:eastAsia="DengXian"/>
        </w:rPr>
      </w:pPr>
      <w:ins w:id="4" w:author="Joao Rodrigues" w:date="2026-02-12T22:26:00Z" w16du:dateUtc="2026-02-12T16:56:00Z">
        <w:r>
          <w:rPr>
            <w:rFonts w:eastAsia="DengXian"/>
          </w:rPr>
          <w:t>As the Operator, would like to control the size of the charging information stored, on the SMF, i</w:t>
        </w:r>
        <w:r w:rsidRPr="00885A3E">
          <w:rPr>
            <w:rFonts w:eastAsia="DengXian"/>
          </w:rPr>
          <w:t xml:space="preserve">n the LBO N40+N47 charging architecture, post CHF-SMF failure, </w:t>
        </w:r>
        <w:r>
          <w:rPr>
            <w:rFonts w:eastAsia="DengXian"/>
          </w:rPr>
          <w:t>allowing</w:t>
        </w:r>
        <w:r w:rsidRPr="00885A3E">
          <w:rPr>
            <w:rFonts w:eastAsia="DengXian"/>
          </w:rPr>
          <w:t xml:space="preserve"> quick recovery with minimal data, as CHF generates CDRs from session essentials, preventing revenue leakage in high-mobility scenarios.</w:t>
        </w:r>
      </w:ins>
    </w:p>
    <w:p w14:paraId="767A8079" w14:textId="77777777" w:rsidR="00287C7A" w:rsidRDefault="00287C7A" w:rsidP="00287C7A">
      <w:pPr>
        <w:ind w:left="284"/>
        <w:rPr>
          <w:ins w:id="5" w:author="Joao Rodrigues" w:date="2026-02-12T22:26:00Z" w16du:dateUtc="2026-02-12T16:56:00Z"/>
          <w:lang w:val="en-US"/>
        </w:rPr>
      </w:pPr>
      <w:ins w:id="6" w:author="Joao Rodrigues" w:date="2026-02-12T22:26:00Z" w16du:dateUtc="2026-02-12T16:56:00Z">
        <w:r>
          <w:rPr>
            <w:lang w:val="en-US"/>
          </w:rPr>
          <w:t>Editor’s Note: Need further clarification.</w:t>
        </w:r>
      </w:ins>
    </w:p>
    <w:p w14:paraId="23B478D1" w14:textId="77777777" w:rsidR="002A7904" w:rsidRPr="00287C7A" w:rsidRDefault="002A7904" w:rsidP="00E77915">
      <w:pPr>
        <w:rPr>
          <w:lang w:val="en-US"/>
        </w:rPr>
      </w:pPr>
    </w:p>
    <w:p w14:paraId="5793617F" w14:textId="77777777" w:rsidR="005554AA" w:rsidRDefault="005554AA" w:rsidP="005554AA">
      <w:pPr>
        <w:pStyle w:val="EW"/>
      </w:pPr>
    </w:p>
    <w:p w14:paraId="166C64CF" w14:textId="1D35569F" w:rsidR="00C93D83" w:rsidRDefault="005554AA" w:rsidP="00E77915">
      <w:pPr>
        <w:spacing w:after="0"/>
        <w:rPr>
          <w:lang w:val="en-US"/>
        </w:rPr>
      </w:pPr>
      <w:r>
        <w:br w:type="page"/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835AE" w14:textId="77777777" w:rsidR="008639ED" w:rsidRDefault="008639ED">
      <w:r>
        <w:separator/>
      </w:r>
    </w:p>
  </w:endnote>
  <w:endnote w:type="continuationSeparator" w:id="0">
    <w:p w14:paraId="1AF2CC6F" w14:textId="77777777" w:rsidR="008639ED" w:rsidRDefault="0086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7A256" w14:textId="77777777" w:rsidR="008639ED" w:rsidRDefault="008639ED">
      <w:r>
        <w:separator/>
      </w:r>
    </w:p>
  </w:footnote>
  <w:footnote w:type="continuationSeparator" w:id="0">
    <w:p w14:paraId="0EAC1061" w14:textId="77777777" w:rsidR="008639ED" w:rsidRDefault="00863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C284E"/>
    <w:multiLevelType w:val="multilevel"/>
    <w:tmpl w:val="C2AA9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9645327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35B4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87C7A"/>
    <w:rsid w:val="002A7904"/>
    <w:rsid w:val="002D4AE7"/>
    <w:rsid w:val="00336EC3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51513A"/>
    <w:rsid w:val="0051688C"/>
    <w:rsid w:val="005428E7"/>
    <w:rsid w:val="005554AA"/>
    <w:rsid w:val="005B42C8"/>
    <w:rsid w:val="005B4B15"/>
    <w:rsid w:val="005D3B95"/>
    <w:rsid w:val="005D64C7"/>
    <w:rsid w:val="00653E2A"/>
    <w:rsid w:val="0066725D"/>
    <w:rsid w:val="0069541A"/>
    <w:rsid w:val="006B621B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639ED"/>
    <w:rsid w:val="00885A3E"/>
    <w:rsid w:val="008B4AAF"/>
    <w:rsid w:val="009158D2"/>
    <w:rsid w:val="009255E7"/>
    <w:rsid w:val="0094216E"/>
    <w:rsid w:val="009800D1"/>
    <w:rsid w:val="00982BA7"/>
    <w:rsid w:val="00995C58"/>
    <w:rsid w:val="009A21B0"/>
    <w:rsid w:val="009C06F6"/>
    <w:rsid w:val="009C1282"/>
    <w:rsid w:val="009C236D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1F0B"/>
    <w:rsid w:val="00AE35AD"/>
    <w:rsid w:val="00AF7FEA"/>
    <w:rsid w:val="00B41104"/>
    <w:rsid w:val="00B41B1D"/>
    <w:rsid w:val="00B51D3C"/>
    <w:rsid w:val="00BA4BE2"/>
    <w:rsid w:val="00BB6C44"/>
    <w:rsid w:val="00BC2F39"/>
    <w:rsid w:val="00BD1620"/>
    <w:rsid w:val="00BF3721"/>
    <w:rsid w:val="00BF3E00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C52D1"/>
    <w:rsid w:val="00DD40A1"/>
    <w:rsid w:val="00DF4192"/>
    <w:rsid w:val="00E02BD7"/>
    <w:rsid w:val="00E06393"/>
    <w:rsid w:val="00E1464D"/>
    <w:rsid w:val="00E259F6"/>
    <w:rsid w:val="00E25D01"/>
    <w:rsid w:val="00E52132"/>
    <w:rsid w:val="00E5455E"/>
    <w:rsid w:val="00E54C0A"/>
    <w:rsid w:val="00E77915"/>
    <w:rsid w:val="00EF0ECC"/>
    <w:rsid w:val="00EF2882"/>
    <w:rsid w:val="00F21090"/>
    <w:rsid w:val="00F30FD1"/>
    <w:rsid w:val="00F431B2"/>
    <w:rsid w:val="00F535B3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E77915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customStyle="1" w:styleId="Heading4Char">
    <w:name w:val="Heading 4 Char"/>
    <w:basedOn w:val="DefaultParagraphFont"/>
    <w:link w:val="Heading4"/>
    <w:rsid w:val="00287C7A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46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14</cp:revision>
  <cp:lastPrinted>1900-01-01T04:58:50Z</cp:lastPrinted>
  <dcterms:created xsi:type="dcterms:W3CDTF">2026-01-17T16:04:00Z</dcterms:created>
  <dcterms:modified xsi:type="dcterms:W3CDTF">2026-02-12T16:56:00Z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